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1A5A72" w14:textId="77777777" w:rsidR="00260300" w:rsidRPr="00A13F9E" w:rsidRDefault="00260300" w:rsidP="00260300">
      <w:pPr>
        <w:pBdr>
          <w:top w:val="nil"/>
          <w:left w:val="nil"/>
          <w:bottom w:val="nil"/>
          <w:right w:val="nil"/>
          <w:between w:val="nil"/>
        </w:pBdr>
        <w:ind w:left="5387"/>
        <w:outlineLvl w:val="0"/>
        <w:rPr>
          <w:sz w:val="24"/>
          <w:szCs w:val="24"/>
        </w:rPr>
      </w:pPr>
      <w:r w:rsidRPr="00A13F9E">
        <w:rPr>
          <w:sz w:val="24"/>
          <w:szCs w:val="24"/>
        </w:rPr>
        <w:t>УТВЕРЖДАЮ</w:t>
      </w:r>
    </w:p>
    <w:p w14:paraId="270CBB08" w14:textId="77777777" w:rsidR="00260300" w:rsidRPr="00616577" w:rsidRDefault="00260300" w:rsidP="00260300">
      <w:pPr>
        <w:pBdr>
          <w:top w:val="nil"/>
          <w:left w:val="nil"/>
          <w:bottom w:val="nil"/>
          <w:right w:val="nil"/>
          <w:between w:val="nil"/>
        </w:pBdr>
        <w:ind w:left="5387"/>
        <w:rPr>
          <w:color w:val="000000"/>
          <w:sz w:val="24"/>
          <w:szCs w:val="24"/>
        </w:rPr>
      </w:pPr>
      <w:r>
        <w:rPr>
          <w:color w:val="000000"/>
          <w:sz w:val="24"/>
          <w:szCs w:val="24"/>
        </w:rPr>
        <w:t>Заместитель директора</w:t>
      </w:r>
    </w:p>
    <w:p w14:paraId="2E6FDFE0" w14:textId="77777777" w:rsidR="00260300" w:rsidRPr="00A13F9E" w:rsidRDefault="00260300" w:rsidP="00260300">
      <w:pPr>
        <w:pBdr>
          <w:top w:val="nil"/>
          <w:left w:val="nil"/>
          <w:bottom w:val="nil"/>
          <w:right w:val="nil"/>
          <w:between w:val="nil"/>
        </w:pBdr>
        <w:ind w:left="5387"/>
        <w:rPr>
          <w:color w:val="000000"/>
          <w:sz w:val="24"/>
          <w:szCs w:val="24"/>
        </w:rPr>
      </w:pPr>
      <w:r w:rsidRPr="00616577">
        <w:rPr>
          <w:color w:val="000000"/>
          <w:sz w:val="24"/>
          <w:szCs w:val="24"/>
        </w:rPr>
        <w:t xml:space="preserve">УП «Медтехника» </w:t>
      </w:r>
      <w:proofErr w:type="spellStart"/>
      <w:r w:rsidRPr="00616577">
        <w:rPr>
          <w:color w:val="000000"/>
          <w:sz w:val="24"/>
          <w:szCs w:val="24"/>
        </w:rPr>
        <w:t>г.Барановичи</w:t>
      </w:r>
      <w:proofErr w:type="spellEnd"/>
    </w:p>
    <w:p w14:paraId="14EC502C" w14:textId="77777777" w:rsidR="00260300" w:rsidRPr="00A13F9E" w:rsidRDefault="00260300" w:rsidP="00260300">
      <w:pPr>
        <w:pBdr>
          <w:top w:val="nil"/>
          <w:left w:val="nil"/>
          <w:bottom w:val="nil"/>
          <w:right w:val="nil"/>
          <w:between w:val="nil"/>
        </w:pBdr>
        <w:ind w:left="5387"/>
        <w:rPr>
          <w:color w:val="000000"/>
          <w:sz w:val="24"/>
          <w:szCs w:val="24"/>
        </w:rPr>
      </w:pPr>
    </w:p>
    <w:p w14:paraId="48CC5983" w14:textId="77777777" w:rsidR="00260300" w:rsidRPr="00A13F9E" w:rsidRDefault="00260300" w:rsidP="00260300">
      <w:pPr>
        <w:pBdr>
          <w:top w:val="nil"/>
          <w:left w:val="nil"/>
          <w:bottom w:val="nil"/>
          <w:right w:val="nil"/>
          <w:between w:val="nil"/>
        </w:pBdr>
        <w:ind w:left="5387"/>
        <w:rPr>
          <w:color w:val="000000"/>
          <w:sz w:val="24"/>
          <w:szCs w:val="24"/>
        </w:rPr>
      </w:pPr>
    </w:p>
    <w:p w14:paraId="6292D2E6" w14:textId="77777777" w:rsidR="00260300" w:rsidRPr="00143BA9" w:rsidRDefault="00260300" w:rsidP="00260300">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Pr>
          <w:color w:val="000000"/>
          <w:sz w:val="24"/>
          <w:szCs w:val="24"/>
        </w:rPr>
        <w:t>Ковалев С.В.</w:t>
      </w:r>
    </w:p>
    <w:p w14:paraId="35B1B95E" w14:textId="77777777" w:rsidR="00260300" w:rsidRPr="00143BA9" w:rsidRDefault="00260300" w:rsidP="00260300">
      <w:pPr>
        <w:pBdr>
          <w:top w:val="nil"/>
          <w:left w:val="nil"/>
          <w:bottom w:val="nil"/>
          <w:right w:val="nil"/>
          <w:between w:val="nil"/>
        </w:pBdr>
        <w:ind w:left="4679" w:firstLine="707"/>
        <w:rPr>
          <w:color w:val="000000"/>
          <w:sz w:val="24"/>
          <w:szCs w:val="24"/>
        </w:rPr>
      </w:pPr>
    </w:p>
    <w:p w14:paraId="7E210FA1" w14:textId="12EFD5B0" w:rsidR="00260300" w:rsidRPr="00590851" w:rsidRDefault="00260300" w:rsidP="00260300">
      <w:pPr>
        <w:pBdr>
          <w:top w:val="nil"/>
          <w:left w:val="nil"/>
          <w:bottom w:val="nil"/>
          <w:right w:val="nil"/>
          <w:between w:val="nil"/>
        </w:pBdr>
        <w:ind w:left="4679" w:firstLine="707"/>
        <w:rPr>
          <w:color w:val="000000"/>
          <w:sz w:val="24"/>
          <w:szCs w:val="24"/>
        </w:rPr>
      </w:pPr>
      <w:r w:rsidRPr="00590851">
        <w:rPr>
          <w:color w:val="000000"/>
          <w:sz w:val="24"/>
          <w:szCs w:val="24"/>
        </w:rPr>
        <w:t>«</w:t>
      </w:r>
      <w:r w:rsidR="00F50616">
        <w:rPr>
          <w:color w:val="000000"/>
          <w:sz w:val="24"/>
          <w:szCs w:val="24"/>
        </w:rPr>
        <w:t>16</w:t>
      </w:r>
      <w:r w:rsidRPr="00590851">
        <w:rPr>
          <w:color w:val="000000"/>
          <w:sz w:val="24"/>
          <w:szCs w:val="24"/>
        </w:rPr>
        <w:t xml:space="preserve">» </w:t>
      </w:r>
      <w:r>
        <w:rPr>
          <w:color w:val="000000"/>
          <w:sz w:val="24"/>
          <w:szCs w:val="24"/>
        </w:rPr>
        <w:t>июля</w:t>
      </w:r>
      <w:r w:rsidRPr="00590851">
        <w:rPr>
          <w:color w:val="000000"/>
          <w:sz w:val="24"/>
          <w:szCs w:val="24"/>
        </w:rPr>
        <w:t xml:space="preserve"> 202</w:t>
      </w:r>
      <w:r>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F75C667" w14:textId="620D752C" w:rsidR="00447C50" w:rsidRDefault="00CB2308" w:rsidP="007E19B2">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proofErr w:type="spellStart"/>
      <w:r w:rsidR="007C3612">
        <w:rPr>
          <w:b/>
          <w:color w:val="000000"/>
          <w:sz w:val="24"/>
          <w:szCs w:val="24"/>
        </w:rPr>
        <w:t>БарМТ</w:t>
      </w:r>
      <w:proofErr w:type="spellEnd"/>
      <w:r w:rsidR="007C3612">
        <w:rPr>
          <w:b/>
          <w:color w:val="000000"/>
          <w:sz w:val="24"/>
          <w:szCs w:val="24"/>
        </w:rPr>
        <w:t xml:space="preserve"> №478</w:t>
      </w:r>
      <w:r w:rsidR="00F50616" w:rsidRPr="00F50616">
        <w:rPr>
          <w:b/>
          <w:color w:val="000000"/>
          <w:sz w:val="24"/>
          <w:szCs w:val="24"/>
        </w:rPr>
        <w:t xml:space="preserve">/26 - </w:t>
      </w:r>
      <w:r w:rsidR="007C3612" w:rsidRPr="007C3612">
        <w:rPr>
          <w:b/>
          <w:color w:val="000000"/>
          <w:sz w:val="24"/>
          <w:szCs w:val="24"/>
        </w:rPr>
        <w:t xml:space="preserve">Расходные материалы к анализатору </w:t>
      </w:r>
      <w:proofErr w:type="spellStart"/>
      <w:r w:rsidR="007C3612" w:rsidRPr="007C3612">
        <w:rPr>
          <w:b/>
          <w:color w:val="000000"/>
          <w:sz w:val="24"/>
          <w:szCs w:val="24"/>
        </w:rPr>
        <w:t>Haema</w:t>
      </w:r>
      <w:proofErr w:type="spellEnd"/>
      <w:r w:rsidR="007C3612" w:rsidRPr="007C3612">
        <w:rPr>
          <w:b/>
          <w:color w:val="000000"/>
          <w:sz w:val="24"/>
          <w:szCs w:val="24"/>
        </w:rPr>
        <w:t xml:space="preserve"> T4</w:t>
      </w:r>
    </w:p>
    <w:p w14:paraId="39CB5172" w14:textId="77777777" w:rsidR="00272111" w:rsidRPr="00557B8D" w:rsidRDefault="00272111" w:rsidP="00F975AA">
      <w:pPr>
        <w:pBdr>
          <w:top w:val="nil"/>
          <w:left w:val="nil"/>
          <w:bottom w:val="nil"/>
          <w:right w:val="nil"/>
          <w:between w:val="nil"/>
        </w:pBdr>
        <w:ind w:left="142" w:right="140"/>
        <w:jc w:val="center"/>
        <w:outlineLvl w:val="0"/>
        <w:rPr>
          <w:b/>
          <w:color w:val="000000"/>
          <w:sz w:val="24"/>
          <w:szCs w:val="24"/>
        </w:rPr>
      </w:pPr>
    </w:p>
    <w:p w14:paraId="09022C5B" w14:textId="50AC5EBF" w:rsidR="00F975AA" w:rsidRDefault="00F975AA" w:rsidP="00F975AA">
      <w:pPr>
        <w:pBdr>
          <w:top w:val="nil"/>
          <w:left w:val="nil"/>
          <w:bottom w:val="nil"/>
          <w:right w:val="nil"/>
          <w:between w:val="nil"/>
        </w:pBdr>
        <w:ind w:left="142" w:right="140"/>
        <w:jc w:val="center"/>
        <w:outlineLvl w:val="0"/>
        <w:rPr>
          <w:b/>
          <w:sz w:val="24"/>
          <w:szCs w:val="24"/>
        </w:rPr>
      </w:pPr>
      <w:r>
        <w:rPr>
          <w:b/>
          <w:color w:val="000000"/>
          <w:sz w:val="24"/>
          <w:szCs w:val="24"/>
        </w:rPr>
        <w:t>(</w:t>
      </w:r>
      <w:r w:rsidR="00AD77CE">
        <w:rPr>
          <w:b/>
          <w:sz w:val="24"/>
          <w:szCs w:val="24"/>
        </w:rPr>
        <w:t>ПРОЦЕДУРА</w:t>
      </w:r>
      <w:r w:rsidRPr="003F62FE">
        <w:rPr>
          <w:b/>
          <w:sz w:val="24"/>
          <w:szCs w:val="24"/>
        </w:rPr>
        <w:t xml:space="preserve"> ГОСУДАРСТВЕННОЙ </w:t>
      </w:r>
      <w:r>
        <w:rPr>
          <w:b/>
          <w:sz w:val="24"/>
          <w:szCs w:val="24"/>
        </w:rPr>
        <w:t>ЗАКУПКИ</w:t>
      </w:r>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Pr>
          <w:b/>
          <w:color w:val="000000"/>
          <w:sz w:val="24"/>
          <w:szCs w:val="24"/>
        </w:rPr>
        <w:t>)</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7C3612"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1D16B9" w:rsidRPr="003445E2" w14:paraId="5CA91CC2"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C9D6144" w14:textId="2FED04DB" w:rsidR="001D16B9" w:rsidRPr="000A735C" w:rsidRDefault="007C3612" w:rsidP="00F50616">
            <w:pPr>
              <w:pBdr>
                <w:top w:val="nil"/>
                <w:left w:val="nil"/>
                <w:bottom w:val="nil"/>
                <w:right w:val="nil"/>
                <w:between w:val="nil"/>
              </w:pBdr>
              <w:jc w:val="both"/>
              <w:rPr>
                <w:b/>
                <w:color w:val="000000"/>
                <w:sz w:val="24"/>
                <w:szCs w:val="24"/>
              </w:rPr>
            </w:pPr>
            <w:r>
              <w:rPr>
                <w:b/>
                <w:color w:val="000000"/>
                <w:sz w:val="24"/>
                <w:szCs w:val="24"/>
              </w:rPr>
              <w:t>Лот 1</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67C19B8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CE8952E" w14:textId="3DCE0DB9" w:rsidR="007505E9" w:rsidRPr="003445E2" w:rsidRDefault="007C3612" w:rsidP="000E4496">
            <w:pPr>
              <w:rPr>
                <w:bCs/>
                <w:sz w:val="24"/>
                <w:szCs w:val="24"/>
                <w:shd w:val="clear" w:color="auto" w:fill="FFFFFF"/>
              </w:rPr>
            </w:pPr>
            <w:r w:rsidRPr="007C3612">
              <w:rPr>
                <w:sz w:val="24"/>
                <w:szCs w:val="24"/>
              </w:rPr>
              <w:t>Учреждение здравоохранения "Брестская областная клиническая больница"</w:t>
            </w:r>
          </w:p>
        </w:tc>
      </w:tr>
      <w:tr w:rsidR="007505E9"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24701161" w:rsidR="007505E9" w:rsidRPr="003445E2" w:rsidRDefault="007C3612" w:rsidP="00DF37EA">
            <w:pPr>
              <w:rPr>
                <w:bCs/>
                <w:sz w:val="24"/>
                <w:szCs w:val="24"/>
                <w:shd w:val="clear" w:color="auto" w:fill="FFFFFF"/>
              </w:rPr>
            </w:pPr>
            <w:r w:rsidRPr="007C3612">
              <w:rPr>
                <w:bCs/>
                <w:sz w:val="24"/>
                <w:szCs w:val="24"/>
                <w:shd w:val="clear" w:color="auto" w:fill="FFFFFF"/>
              </w:rPr>
              <w:t>224027, Брестская обл., г. Брест, ул. Медицинская, д.7</w:t>
            </w:r>
          </w:p>
        </w:tc>
      </w:tr>
      <w:tr w:rsidR="007505E9"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4837CD54" w:rsidR="007505E9" w:rsidRPr="000E4496" w:rsidRDefault="007C3612" w:rsidP="006E689D">
            <w:pPr>
              <w:pBdr>
                <w:top w:val="nil"/>
                <w:left w:val="nil"/>
                <w:bottom w:val="nil"/>
                <w:right w:val="nil"/>
                <w:between w:val="nil"/>
              </w:pBdr>
              <w:jc w:val="both"/>
              <w:rPr>
                <w:bCs/>
                <w:sz w:val="24"/>
                <w:szCs w:val="24"/>
                <w:shd w:val="clear" w:color="auto" w:fill="FFFFFF"/>
                <w:lang w:val="en-US"/>
              </w:rPr>
            </w:pPr>
            <w:r w:rsidRPr="007C3612">
              <w:rPr>
                <w:bCs/>
                <w:sz w:val="24"/>
                <w:szCs w:val="24"/>
                <w:shd w:val="clear" w:color="auto" w:fill="FFFFFF"/>
                <w:lang w:val="en-US"/>
              </w:rPr>
              <w:t>200083645</w:t>
            </w: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1D16B9"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1D16B9" w:rsidRPr="003445E2" w:rsidRDefault="001D16B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6C4C1664" w:rsidR="001D16B9" w:rsidRPr="003445E2" w:rsidRDefault="001D16B9" w:rsidP="00CB2308">
            <w:pPr>
              <w:pBdr>
                <w:top w:val="nil"/>
                <w:left w:val="nil"/>
                <w:bottom w:val="nil"/>
                <w:right w:val="nil"/>
                <w:between w:val="nil"/>
              </w:pBdr>
              <w:jc w:val="both"/>
              <w:rPr>
                <w:color w:val="000000"/>
                <w:sz w:val="24"/>
                <w:szCs w:val="24"/>
              </w:rPr>
            </w:pPr>
            <w:proofErr w:type="spellStart"/>
            <w:r>
              <w:rPr>
                <w:color w:val="000000"/>
                <w:sz w:val="24"/>
                <w:szCs w:val="24"/>
              </w:rPr>
              <w:t>Сеглюк</w:t>
            </w:r>
            <w:proofErr w:type="spellEnd"/>
            <w:r>
              <w:rPr>
                <w:color w:val="000000"/>
                <w:sz w:val="24"/>
                <w:szCs w:val="24"/>
              </w:rPr>
              <w:t xml:space="preserve"> Елена Геннадьевна</w:t>
            </w:r>
          </w:p>
        </w:tc>
      </w:tr>
      <w:tr w:rsidR="001D16B9"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1D16B9" w:rsidRPr="003445E2" w:rsidRDefault="001D16B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7422117" w:rsidR="001D16B9" w:rsidRPr="003445E2" w:rsidRDefault="001D16B9" w:rsidP="00E42CFF">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41-61-07</w:t>
            </w:r>
          </w:p>
        </w:tc>
      </w:tr>
      <w:tr w:rsidR="007505E9" w:rsidRPr="007C3612"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505E9"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7505E9" w:rsidRDefault="007505E9"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7505E9" w:rsidRPr="003445E2" w:rsidRDefault="007505E9"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11B1C43D" w14:textId="7A76A03F"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6B1DC85D" w14:textId="33EE8ACC" w:rsidR="007505E9" w:rsidRPr="00925AFC" w:rsidRDefault="007505E9" w:rsidP="000552EA">
            <w:pPr>
              <w:widowControl w:val="0"/>
              <w:jc w:val="both"/>
              <w:rPr>
                <w:color w:val="000000"/>
                <w:sz w:val="24"/>
                <w:szCs w:val="24"/>
              </w:rPr>
            </w:pPr>
            <w:r w:rsidRPr="00925AFC">
              <w:rPr>
                <w:color w:val="000000"/>
                <w:sz w:val="24"/>
                <w:szCs w:val="24"/>
              </w:rPr>
              <w:t>При исчислении указанного срока 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8D95E59" w14:textId="614F7BF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в </w:t>
            </w:r>
            <w:r w:rsidRPr="00925AFC">
              <w:rPr>
                <w:color w:val="000000"/>
                <w:sz w:val="24"/>
                <w:szCs w:val="24"/>
              </w:rPr>
              <w:lastRenderedPageBreak/>
              <w:t>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ABDA1EA" w14:textId="415393FD" w:rsidR="007505E9" w:rsidRPr="00925AFC" w:rsidRDefault="007505E9" w:rsidP="000552EA">
            <w:pPr>
              <w:widowControl w:val="0"/>
              <w:jc w:val="both"/>
              <w:rPr>
                <w:color w:val="000000"/>
                <w:sz w:val="24"/>
                <w:szCs w:val="24"/>
              </w:rPr>
            </w:pPr>
            <w:r w:rsidRPr="00925AFC">
              <w:rPr>
                <w:color w:val="000000"/>
                <w:sz w:val="24"/>
                <w:szCs w:val="24"/>
              </w:rPr>
              <w:t>10) в отношении юридического лица 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участника процедуры </w:t>
            </w:r>
            <w:r w:rsidRPr="00925AFC">
              <w:rPr>
                <w:color w:val="000000"/>
                <w:sz w:val="24"/>
                <w:szCs w:val="24"/>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0FBA8E2A" w14:textId="3E6121E8" w:rsidR="007505E9" w:rsidRPr="00925AFC" w:rsidRDefault="007505E9" w:rsidP="000552EA">
            <w:pPr>
              <w:widowControl w:val="0"/>
              <w:jc w:val="both"/>
              <w:rPr>
                <w:color w:val="000000"/>
                <w:sz w:val="24"/>
                <w:szCs w:val="24"/>
              </w:rPr>
            </w:pPr>
            <w:r w:rsidRPr="00925AFC">
              <w:rPr>
                <w:color w:val="000000"/>
                <w:sz w:val="24"/>
                <w:szCs w:val="24"/>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w:t>
            </w:r>
            <w:r w:rsidRPr="00925AFC">
              <w:rPr>
                <w:color w:val="000000"/>
                <w:sz w:val="24"/>
                <w:szCs w:val="24"/>
              </w:rPr>
              <w:lastRenderedPageBreak/>
              <w:t>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724729" w:rsidRDefault="007505E9" w:rsidP="00CB2308">
            <w:pPr>
              <w:pBdr>
                <w:top w:val="nil"/>
                <w:left w:val="nil"/>
                <w:bottom w:val="nil"/>
                <w:right w:val="nil"/>
                <w:between w:val="nil"/>
              </w:pBdr>
              <w:jc w:val="both"/>
              <w:rPr>
                <w:color w:val="000000"/>
                <w:sz w:val="24"/>
                <w:szCs w:val="24"/>
              </w:rPr>
            </w:pPr>
            <w:r w:rsidRPr="00724729">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925AFC" w:rsidRDefault="007505E9" w:rsidP="000552EA">
            <w:pPr>
              <w:pBdr>
                <w:top w:val="nil"/>
                <w:left w:val="nil"/>
                <w:bottom w:val="nil"/>
                <w:right w:val="nil"/>
                <w:between w:val="nil"/>
              </w:pBdr>
              <w:jc w:val="both"/>
              <w:rPr>
                <w:sz w:val="24"/>
                <w:szCs w:val="24"/>
              </w:rPr>
            </w:pPr>
            <w:r w:rsidRPr="00925AFC">
              <w:rPr>
                <w:sz w:val="24"/>
                <w:szCs w:val="24"/>
              </w:rPr>
              <w:t xml:space="preserve">Согласно порядку оплаты услуг организатора по организации электронного аукциона </w:t>
            </w:r>
            <w:r w:rsidRPr="00925AFC">
              <w:rPr>
                <w:b/>
                <w:sz w:val="24"/>
                <w:szCs w:val="24"/>
              </w:rPr>
              <w:t>(приложение 14)</w:t>
            </w:r>
            <w:r w:rsidRPr="00925AFC">
              <w:rPr>
                <w:sz w:val="24"/>
                <w:szCs w:val="24"/>
              </w:rPr>
              <w:t xml:space="preserve"> к настоящим аукционным документам).</w:t>
            </w:r>
          </w:p>
          <w:p w14:paraId="6BC706F4" w14:textId="0C85F416" w:rsidR="007505E9" w:rsidRPr="00925AFC" w:rsidRDefault="005207D7" w:rsidP="00CB2308">
            <w:pPr>
              <w:pBdr>
                <w:top w:val="nil"/>
                <w:left w:val="nil"/>
                <w:bottom w:val="nil"/>
                <w:right w:val="nil"/>
                <w:between w:val="nil"/>
              </w:pBdr>
              <w:jc w:val="both"/>
              <w:rPr>
                <w:b/>
                <w:color w:val="000000"/>
                <w:sz w:val="24"/>
                <w:szCs w:val="24"/>
              </w:rPr>
            </w:pPr>
            <w:r w:rsidRPr="001B6365">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F870C7" w:rsidRDefault="007505E9" w:rsidP="00CB2308">
            <w:pPr>
              <w:pBdr>
                <w:top w:val="nil"/>
                <w:left w:val="nil"/>
                <w:bottom w:val="nil"/>
                <w:right w:val="nil"/>
                <w:between w:val="nil"/>
              </w:pBdr>
              <w:jc w:val="center"/>
              <w:rPr>
                <w:color w:val="000000"/>
                <w:sz w:val="24"/>
                <w:szCs w:val="24"/>
              </w:rPr>
            </w:pPr>
            <w:r w:rsidRPr="00F870C7">
              <w:rPr>
                <w:b/>
                <w:color w:val="000000"/>
                <w:sz w:val="24"/>
                <w:szCs w:val="24"/>
              </w:rPr>
              <w:t>Сведения о предмете государственной закупки</w:t>
            </w:r>
          </w:p>
        </w:tc>
      </w:tr>
      <w:tr w:rsidR="00D86317" w:rsidRPr="00AF2B4B"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1F81D82F" w:rsidR="00D86317" w:rsidRPr="000A735C" w:rsidRDefault="00D86317" w:rsidP="005207D7">
            <w:pPr>
              <w:pBdr>
                <w:top w:val="nil"/>
                <w:left w:val="nil"/>
                <w:bottom w:val="nil"/>
                <w:right w:val="nil"/>
                <w:between w:val="nil"/>
              </w:pBdr>
              <w:jc w:val="center"/>
              <w:rPr>
                <w:color w:val="000000"/>
                <w:sz w:val="24"/>
                <w:szCs w:val="24"/>
              </w:rPr>
            </w:pPr>
            <w:r w:rsidRPr="00F870C7">
              <w:rPr>
                <w:b/>
                <w:color w:val="000000"/>
                <w:sz w:val="24"/>
                <w:szCs w:val="24"/>
              </w:rPr>
              <w:t>Лот №</w:t>
            </w:r>
            <w:r w:rsidR="007C3612">
              <w:rPr>
                <w:b/>
                <w:color w:val="000000"/>
                <w:sz w:val="24"/>
                <w:szCs w:val="24"/>
              </w:rPr>
              <w:t>1</w:t>
            </w:r>
          </w:p>
        </w:tc>
      </w:tr>
      <w:tr w:rsidR="00D86317" w:rsidRPr="00AF2B4B"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4BD3C224" w:rsidR="00D86317" w:rsidRPr="000E4496" w:rsidRDefault="007C3612" w:rsidP="001D16B9">
            <w:pPr>
              <w:pBdr>
                <w:top w:val="nil"/>
                <w:left w:val="nil"/>
                <w:bottom w:val="nil"/>
                <w:right w:val="nil"/>
                <w:between w:val="nil"/>
              </w:pBdr>
              <w:jc w:val="both"/>
              <w:rPr>
                <w:color w:val="000000"/>
                <w:sz w:val="24"/>
                <w:szCs w:val="24"/>
              </w:rPr>
            </w:pPr>
            <w:r w:rsidRPr="007C3612">
              <w:rPr>
                <w:color w:val="000000"/>
                <w:sz w:val="24"/>
                <w:szCs w:val="24"/>
              </w:rPr>
              <w:t xml:space="preserve">Расходные материалы к анализатору </w:t>
            </w:r>
            <w:proofErr w:type="spellStart"/>
            <w:r w:rsidRPr="007C3612">
              <w:rPr>
                <w:color w:val="000000"/>
                <w:sz w:val="24"/>
                <w:szCs w:val="24"/>
              </w:rPr>
              <w:t>Haema</w:t>
            </w:r>
            <w:proofErr w:type="spellEnd"/>
            <w:r w:rsidRPr="007C3612">
              <w:rPr>
                <w:color w:val="000000"/>
                <w:sz w:val="24"/>
                <w:szCs w:val="24"/>
              </w:rPr>
              <w:t xml:space="preserve"> T4</w:t>
            </w:r>
          </w:p>
        </w:tc>
      </w:tr>
      <w:tr w:rsidR="00747899" w:rsidRPr="00AF2B4B"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747899" w:rsidRPr="00F870C7" w:rsidRDefault="00747899" w:rsidP="00B13E52">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747899" w:rsidRPr="00747899" w:rsidRDefault="00747899" w:rsidP="00B13E52">
            <w:pPr>
              <w:pBdr>
                <w:top w:val="nil"/>
                <w:left w:val="nil"/>
                <w:bottom w:val="nil"/>
                <w:right w:val="nil"/>
                <w:between w:val="nil"/>
              </w:pBdr>
              <w:rPr>
                <w:bCs/>
                <w:sz w:val="24"/>
                <w:szCs w:val="24"/>
              </w:rPr>
            </w:pPr>
            <w:r>
              <w:rPr>
                <w:bCs/>
                <w:sz w:val="24"/>
                <w:szCs w:val="24"/>
              </w:rPr>
              <w:t>ДА</w:t>
            </w:r>
          </w:p>
        </w:tc>
      </w:tr>
      <w:tr w:rsidR="00D86317" w:rsidRPr="00AF2B4B"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1CCF9CBA"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63BC5E5D"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D86317" w:rsidRPr="00F870C7" w:rsidRDefault="00D86317" w:rsidP="00B13E52">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D86317" w:rsidRPr="00AF2B4B"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D86317" w:rsidRPr="00F870C7" w:rsidRDefault="001D16B9" w:rsidP="00B13E52">
            <w:pPr>
              <w:pBdr>
                <w:top w:val="nil"/>
                <w:left w:val="nil"/>
                <w:bottom w:val="nil"/>
                <w:right w:val="nil"/>
                <w:between w:val="nil"/>
              </w:pBdr>
              <w:jc w:val="both"/>
              <w:rPr>
                <w:color w:val="000000"/>
                <w:sz w:val="24"/>
                <w:szCs w:val="24"/>
              </w:rPr>
            </w:pPr>
            <w:r>
              <w:rPr>
                <w:sz w:val="24"/>
                <w:szCs w:val="24"/>
              </w:rPr>
              <w:t>20.59.52.100</w:t>
            </w:r>
          </w:p>
        </w:tc>
      </w:tr>
      <w:tr w:rsidR="00D86317" w:rsidRPr="00AF2B4B"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2D37D402" w:rsidR="00D86317" w:rsidRPr="00E37D52" w:rsidRDefault="00E37D52" w:rsidP="00B13E52">
            <w:pPr>
              <w:pBdr>
                <w:top w:val="nil"/>
                <w:left w:val="nil"/>
                <w:bottom w:val="nil"/>
                <w:right w:val="nil"/>
                <w:between w:val="nil"/>
              </w:pBdr>
              <w:jc w:val="both"/>
              <w:rPr>
                <w:color w:val="000000"/>
                <w:sz w:val="24"/>
                <w:szCs w:val="24"/>
              </w:rPr>
            </w:pPr>
            <w:r>
              <w:rPr>
                <w:bCs/>
                <w:sz w:val="24"/>
                <w:szCs w:val="24"/>
              </w:rPr>
              <w:t>1 комплект</w:t>
            </w:r>
          </w:p>
        </w:tc>
      </w:tr>
      <w:tr w:rsidR="00D86317" w:rsidRPr="00AF2B4B"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 xml:space="preserve">Предельная стоимость государственной </w:t>
            </w:r>
            <w:r w:rsidRPr="00F870C7">
              <w:rPr>
                <w:color w:val="000000"/>
                <w:sz w:val="24"/>
                <w:szCs w:val="24"/>
              </w:rPr>
              <w:lastRenderedPageBreak/>
              <w:t>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6CEF18BE" w:rsidR="00D86317" w:rsidRPr="00F870C7" w:rsidRDefault="007C3612" w:rsidP="00B13E52">
            <w:pPr>
              <w:pBdr>
                <w:top w:val="nil"/>
                <w:left w:val="nil"/>
                <w:bottom w:val="nil"/>
                <w:right w:val="nil"/>
                <w:between w:val="nil"/>
              </w:pBdr>
              <w:jc w:val="both"/>
              <w:rPr>
                <w:bCs/>
                <w:color w:val="000000"/>
                <w:sz w:val="24"/>
                <w:szCs w:val="24"/>
              </w:rPr>
            </w:pPr>
            <w:r w:rsidRPr="007C3612">
              <w:rPr>
                <w:bCs/>
                <w:sz w:val="24"/>
                <w:szCs w:val="24"/>
              </w:rPr>
              <w:lastRenderedPageBreak/>
              <w:t>40 862,45</w:t>
            </w:r>
          </w:p>
        </w:tc>
      </w:tr>
      <w:tr w:rsidR="00D86317" w:rsidRPr="00AF2B4B"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lastRenderedPageBreak/>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D86317" w:rsidRPr="00F870C7" w:rsidRDefault="00D86317" w:rsidP="00B13E52">
            <w:pPr>
              <w:pBdr>
                <w:top w:val="nil"/>
                <w:left w:val="nil"/>
                <w:bottom w:val="nil"/>
                <w:right w:val="nil"/>
                <w:between w:val="nil"/>
              </w:pBdr>
              <w:jc w:val="both"/>
              <w:rPr>
                <w:bCs/>
                <w:sz w:val="24"/>
                <w:szCs w:val="24"/>
              </w:rPr>
            </w:pPr>
            <w:r w:rsidRPr="00F870C7">
              <w:rPr>
                <w:bCs/>
                <w:sz w:val="24"/>
                <w:szCs w:val="24"/>
                <w:lang w:val="en-US"/>
              </w:rPr>
              <w:t>BYN</w:t>
            </w:r>
          </w:p>
        </w:tc>
      </w:tr>
      <w:tr w:rsidR="00D86317" w:rsidRPr="003445E2"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D86317" w:rsidRPr="003445E2"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35E3BB94" w14:textId="77777777" w:rsidR="00D86317" w:rsidRPr="00F870C7" w:rsidRDefault="00D86317" w:rsidP="00B13E52">
            <w:pPr>
              <w:pBdr>
                <w:top w:val="nil"/>
                <w:left w:val="nil"/>
                <w:bottom w:val="nil"/>
                <w:right w:val="nil"/>
                <w:between w:val="nil"/>
              </w:pBdr>
              <w:jc w:val="both"/>
              <w:rPr>
                <w:color w:val="000000"/>
                <w:sz w:val="24"/>
                <w:szCs w:val="24"/>
              </w:rPr>
            </w:pPr>
          </w:p>
        </w:tc>
      </w:tr>
    </w:tbl>
    <w:p w14:paraId="52B6B6E2" w14:textId="77777777" w:rsidR="00694410" w:rsidRDefault="00694410" w:rsidP="009A7E80">
      <w:pPr>
        <w:pBdr>
          <w:top w:val="nil"/>
          <w:left w:val="nil"/>
          <w:bottom w:val="nil"/>
          <w:right w:val="nil"/>
          <w:between w:val="nil"/>
        </w:pBdr>
        <w:ind w:left="142" w:right="140"/>
        <w:jc w:val="center"/>
        <w:outlineLvl w:val="0"/>
        <w:rPr>
          <w:b/>
          <w:sz w:val="24"/>
          <w:szCs w:val="24"/>
        </w:rPr>
      </w:pPr>
      <w:bookmarkStart w:id="0" w:name="_GoBack"/>
      <w:bookmarkEnd w:id="0"/>
    </w:p>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sidRPr="006B16CD">
        <w:rPr>
          <w:b/>
          <w:sz w:val="24"/>
          <w:szCs w:val="24"/>
        </w:rPr>
        <w:t>)</w:t>
      </w: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t>Евразийского экономического союза</w:t>
      </w:r>
      <w:r w:rsidRPr="00F505EF">
        <w:rPr>
          <w:color w:val="000000"/>
          <w:sz w:val="24"/>
          <w:szCs w:val="24"/>
        </w:rPr>
        <w:t xml:space="preserve"> (далее – ЕАЭС) при условии, что Республика Беларусь является </w:t>
      </w:r>
      <w:proofErr w:type="spellStart"/>
      <w:r w:rsidRPr="00F505EF">
        <w:rPr>
          <w:color w:val="000000"/>
          <w:sz w:val="24"/>
          <w:szCs w:val="24"/>
        </w:rPr>
        <w:t>референтным</w:t>
      </w:r>
      <w:proofErr w:type="spellEnd"/>
      <w:r w:rsidRPr="00F505EF">
        <w:rPr>
          <w:color w:val="000000"/>
          <w:sz w:val="24"/>
          <w:szCs w:val="24"/>
        </w:rPr>
        <w:t xml:space="preserve">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r w:rsidRPr="00F505EF">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lastRenderedPageBreak/>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53AAB41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.13</w:t>
      </w:r>
      <w:r w:rsidR="000D0926">
        <w:rPr>
          <w:b/>
          <w:color w:val="0070C0"/>
          <w:sz w:val="24"/>
          <w:szCs w:val="24"/>
        </w:rPr>
        <w:t xml:space="preserve">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F505EF">
        <w:rPr>
          <w:color w:val="000000"/>
          <w:sz w:val="24"/>
          <w:szCs w:val="24"/>
        </w:rPr>
        <w:t>ями</w:t>
      </w:r>
      <w:proofErr w:type="spellEnd"/>
      <w:r w:rsidRPr="00F505EF">
        <w:rPr>
          <w:color w:val="000000"/>
          <w:sz w:val="24"/>
          <w:szCs w:val="24"/>
        </w:rPr>
        <w:t>) (договоров(</w:t>
      </w:r>
      <w:proofErr w:type="spellStart"/>
      <w:r w:rsidRPr="00F505EF">
        <w:rPr>
          <w:color w:val="000000"/>
          <w:sz w:val="24"/>
          <w:szCs w:val="24"/>
        </w:rPr>
        <w:t>ами</w:t>
      </w:r>
      <w:proofErr w:type="spellEnd"/>
      <w:r w:rsidRPr="00F505EF">
        <w:rPr>
          <w:color w:val="000000"/>
          <w:sz w:val="24"/>
          <w:szCs w:val="24"/>
        </w:rPr>
        <w:t>)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F505EF">
        <w:rPr>
          <w:color w:val="000000"/>
          <w:sz w:val="24"/>
          <w:szCs w:val="24"/>
        </w:rPr>
        <w:t>манаты</w:t>
      </w:r>
      <w:proofErr w:type="spellEnd"/>
      <w:r w:rsidRPr="00F505EF">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2750BA">
        <w:rPr>
          <w:bCs/>
          <w:color w:val="000000" w:themeColor="text1"/>
          <w:sz w:val="24"/>
          <w:szCs w:val="24"/>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w:t>
      </w:r>
      <w:r w:rsidRPr="002750BA">
        <w:rPr>
          <w:bCs/>
          <w:color w:val="000000" w:themeColor="text1"/>
          <w:sz w:val="24"/>
          <w:szCs w:val="24"/>
        </w:rPr>
        <w:lastRenderedPageBreak/>
        <w:t>национальной валюты страны, резидентом которой он является, и в которой будет заключен договор, в случае выбора его участником – победителем.</w:t>
      </w:r>
      <w:r w:rsidRPr="002750BA">
        <w:rPr>
          <w:color w:val="000000" w:themeColor="text1"/>
          <w:sz w:val="24"/>
          <w:szCs w:val="24"/>
        </w:rPr>
        <w:t xml:space="preserve"> </w:t>
      </w:r>
      <w:r w:rsidRPr="00F505EF">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145FEBCC" w14:textId="2FC925AA" w:rsidR="008A21AF" w:rsidRPr="00694410" w:rsidRDefault="00747899" w:rsidP="00694410">
      <w:pPr>
        <w:autoSpaceDE w:val="0"/>
        <w:autoSpaceDN w:val="0"/>
        <w:adjustRightInd w:val="0"/>
        <w:ind w:firstLine="709"/>
        <w:jc w:val="both"/>
        <w:rPr>
          <w:color w:val="000000"/>
          <w:sz w:val="24"/>
          <w:szCs w:val="24"/>
        </w:rPr>
      </w:pPr>
      <w:r w:rsidRPr="00F505EF">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119783B9"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r w:rsidR="00747899" w:rsidRPr="00F505EF">
        <w:rPr>
          <w:b/>
          <w:bCs/>
          <w:color w:val="0000FF"/>
          <w:sz w:val="24"/>
          <w:szCs w:val="24"/>
          <w:u w:val="single"/>
        </w:rPr>
        <w:t>приложению 2</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7CA50268"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r w:rsidRPr="00F505EF">
        <w:rPr>
          <w:b/>
          <w:bCs/>
          <w:color w:val="0000FF"/>
          <w:sz w:val="24"/>
          <w:szCs w:val="24"/>
          <w:u w:val="single"/>
        </w:rPr>
        <w:t>приложением 2</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r w:rsidRPr="00F505EF">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lastRenderedPageBreak/>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то по каждой позиции 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 Если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r>
        <w:rPr>
          <w:sz w:val="24"/>
          <w:szCs w:val="24"/>
        </w:rPr>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F505E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9A7E80" w:rsidRPr="009A7E80">
        <w:rPr>
          <w:sz w:val="24"/>
          <w:szCs w:val="24"/>
          <w:highlight w:val="yellow"/>
          <w:shd w:val="clear" w:color="auto" w:fill="FFFFFF"/>
        </w:rPr>
        <w:t>Research</w:t>
      </w:r>
      <w:proofErr w:type="spellEnd"/>
      <w:r w:rsidR="009A7E80" w:rsidRPr="009A7E80">
        <w:rPr>
          <w:sz w:val="24"/>
          <w:szCs w:val="24"/>
          <w:highlight w:val="yellow"/>
          <w:shd w:val="clear" w:color="auto" w:fill="FFFFFF"/>
        </w:rPr>
        <w:t xml:space="preserve"> </w:t>
      </w:r>
      <w:proofErr w:type="spellStart"/>
      <w:r w:rsidR="009A7E80" w:rsidRPr="009A7E80">
        <w:rPr>
          <w:sz w:val="24"/>
          <w:szCs w:val="24"/>
          <w:highlight w:val="yellow"/>
          <w:shd w:val="clear" w:color="auto" w:fill="FFFFFF"/>
        </w:rPr>
        <w:t>Use</w:t>
      </w:r>
      <w:proofErr w:type="spellEnd"/>
      <w:r w:rsidR="009A7E80" w:rsidRPr="009A7E80">
        <w:rPr>
          <w:sz w:val="24"/>
          <w:szCs w:val="24"/>
          <w:highlight w:val="yellow"/>
          <w:shd w:val="clear" w:color="auto" w:fill="FFFFFF"/>
        </w:rPr>
        <w:t xml:space="preserve"> </w:t>
      </w:r>
      <w:proofErr w:type="spellStart"/>
      <w:r w:rsidR="009A7E80" w:rsidRPr="009A7E80">
        <w:rPr>
          <w:sz w:val="24"/>
          <w:szCs w:val="24"/>
          <w:highlight w:val="yellow"/>
          <w:shd w:val="clear" w:color="auto" w:fill="FFFFFF"/>
        </w:rPr>
        <w:t>Only</w:t>
      </w:r>
      <w:proofErr w:type="spellEnd"/>
      <w:r w:rsidR="009A7E80" w:rsidRPr="009A7E80">
        <w:rPr>
          <w:sz w:val="24"/>
          <w:szCs w:val="24"/>
          <w:highlight w:val="yellow"/>
          <w:shd w:val="clear" w:color="auto" w:fill="FFFFFF"/>
        </w:rPr>
        <w:t>),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r w:rsidRPr="00F505E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r>
        <w:rPr>
          <w:sz w:val="24"/>
          <w:szCs w:val="24"/>
        </w:rPr>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1" w:author="Наталья Мазура" w:date="2021-07-16T10:46:00Z">
        <w:r w:rsidR="00747899" w:rsidRPr="00F505EF">
          <w:rPr>
            <w:sz w:val="24"/>
            <w:szCs w:val="24"/>
          </w:rPr>
          <w:t xml:space="preserve">состав, </w:t>
        </w:r>
      </w:ins>
      <w:r w:rsidR="00747899" w:rsidRPr="00F505EF">
        <w:rPr>
          <w:sz w:val="24"/>
          <w:szCs w:val="24"/>
        </w:rPr>
        <w:t xml:space="preserve">технические характеристики и функциональные параметры товара, содержащегося в предложении участника, которые не должны иметь </w:t>
      </w:r>
      <w:r w:rsidR="00747899" w:rsidRPr="00F505EF">
        <w:rPr>
          <w:sz w:val="24"/>
          <w:szCs w:val="24"/>
        </w:rPr>
        <w:lastRenderedPageBreak/>
        <w:t>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 xml:space="preserve">В случае выявления факта предоставления участником недостоверных сведений о </w:t>
      </w:r>
      <w:ins w:id="2"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P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4824D2B7" w14:textId="77777777" w:rsidR="00747899" w:rsidRPr="00F505EF" w:rsidRDefault="00747899" w:rsidP="00747899">
      <w:pPr>
        <w:ind w:firstLine="709"/>
        <w:jc w:val="both"/>
        <w:rPr>
          <w:b/>
          <w:color w:val="000000"/>
          <w:sz w:val="24"/>
          <w:szCs w:val="24"/>
        </w:rPr>
      </w:pPr>
      <w:bookmarkStart w:id="3" w:name="_Hlk168414316"/>
      <w:r w:rsidRPr="00F505EF">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3"/>
    <w:p w14:paraId="47B4A05B" w14:textId="77777777" w:rsidR="00747899" w:rsidRPr="00F505EF" w:rsidRDefault="00747899" w:rsidP="00747899">
      <w:pPr>
        <w:ind w:firstLine="709"/>
        <w:jc w:val="both"/>
        <w:rPr>
          <w:color w:val="000000"/>
          <w:sz w:val="24"/>
          <w:szCs w:val="24"/>
        </w:rPr>
      </w:pPr>
      <w:r w:rsidRPr="00F505EF">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F505EF">
        <w:rPr>
          <w:b/>
          <w:bCs/>
          <w:color w:val="000000"/>
          <w:sz w:val="24"/>
          <w:szCs w:val="24"/>
        </w:rPr>
        <w:t>чем за пять рабочих дней до дня</w:t>
      </w:r>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F505EF">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r w:rsidRPr="00F505EF">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AD528AB" w14:textId="77777777" w:rsidR="00747899" w:rsidRDefault="00747899" w:rsidP="00747899">
      <w:pPr>
        <w:ind w:firstLine="709"/>
        <w:jc w:val="both"/>
        <w:rPr>
          <w:color w:val="000000"/>
          <w:sz w:val="24"/>
          <w:szCs w:val="24"/>
        </w:rPr>
      </w:pPr>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F505EF">
        <w:rPr>
          <w:color w:val="000000"/>
          <w:sz w:val="24"/>
          <w:szCs w:val="24"/>
        </w:rPr>
        <w:t xml:space="preserve"> в том числе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r>
        <w:rPr>
          <w:sz w:val="24"/>
          <w:szCs w:val="24"/>
        </w:rPr>
        <w:lastRenderedPageBreak/>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r w:rsidRPr="00F505EF">
        <w:rPr>
          <w:sz w:val="24"/>
          <w:szCs w:val="24"/>
        </w:rPr>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211A88D" w14:textId="0122512B" w:rsidR="00747899" w:rsidRPr="003F62FE" w:rsidRDefault="007C298C" w:rsidP="007F0EFD">
      <w:pPr>
        <w:ind w:right="140" w:firstLine="567"/>
        <w:jc w:val="both"/>
        <w:rPr>
          <w:b/>
          <w:color w:val="000000"/>
          <w:sz w:val="24"/>
          <w:szCs w:val="24"/>
        </w:rPr>
      </w:pPr>
      <w:r>
        <w:rPr>
          <w:color w:val="000000"/>
          <w:sz w:val="24"/>
          <w:szCs w:val="24"/>
        </w:rPr>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lastRenderedPageBreak/>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документ, подписанный руководителем организации или уполномоченным им лицом не ранее чем за пять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4F3563A4" w14:textId="5B591A74" w:rsidR="00747899" w:rsidRPr="00747899" w:rsidRDefault="007C298C" w:rsidP="00747899">
      <w:pPr>
        <w:ind w:firstLine="709"/>
        <w:rPr>
          <w:sz w:val="24"/>
          <w:szCs w:val="24"/>
        </w:rPr>
      </w:pPr>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t>14</w:t>
      </w:r>
      <w:r w:rsidR="00747899">
        <w:rPr>
          <w:sz w:val="24"/>
          <w:szCs w:val="24"/>
        </w:rPr>
        <w:t xml:space="preserve">.3. </w:t>
      </w:r>
      <w:r w:rsidR="00747899"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lastRenderedPageBreak/>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81EF983" w:rsidR="00A018C8" w:rsidRPr="003445E2"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t xml:space="preserve">ГЛАВА </w:t>
      </w:r>
      <w:r w:rsidR="007C298C">
        <w:rPr>
          <w:b/>
          <w:sz w:val="24"/>
          <w:szCs w:val="24"/>
        </w:rPr>
        <w:t>4</w:t>
      </w:r>
      <w:r w:rsidR="00A018C8" w:rsidRPr="003445E2">
        <w:rPr>
          <w:b/>
          <w:sz w:val="24"/>
          <w:szCs w:val="24"/>
        </w:rPr>
        <w:br/>
        <w:t>РАССМОТРЕНИЕ ПРЕДЛОЖЕНИЙ</w:t>
      </w: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506BF69E"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20</w:t>
      </w:r>
      <w:r w:rsidR="00747899">
        <w:rPr>
          <w:color w:val="000000"/>
          <w:sz w:val="24"/>
          <w:szCs w:val="24"/>
        </w:rPr>
        <w:t xml:space="preserve">. </w:t>
      </w:r>
      <w:r w:rsidR="00A018C8"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lastRenderedPageBreak/>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77777777" w:rsidR="00F94A06" w:rsidRDefault="00F94A06"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77777777" w:rsidR="006F27B5" w:rsidRPr="003445E2" w:rsidRDefault="006F27B5"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w:t>
      </w:r>
      <w:proofErr w:type="spellStart"/>
      <w:r w:rsidRPr="00747899">
        <w:rPr>
          <w:sz w:val="24"/>
          <w:szCs w:val="24"/>
        </w:rPr>
        <w:t>doc</w:t>
      </w:r>
      <w:proofErr w:type="spellEnd"/>
      <w:r w:rsidRPr="00747899">
        <w:rPr>
          <w:sz w:val="24"/>
          <w:szCs w:val="24"/>
        </w:rPr>
        <w:t>/.</w:t>
      </w:r>
      <w:proofErr w:type="spellStart"/>
      <w:r w:rsidRPr="00747899">
        <w:rPr>
          <w:sz w:val="24"/>
          <w:szCs w:val="24"/>
        </w:rPr>
        <w:t>docx</w:t>
      </w:r>
      <w:proofErr w:type="spellEnd"/>
      <w:r w:rsidRPr="00747899">
        <w:rPr>
          <w:sz w:val="24"/>
          <w:szCs w:val="24"/>
        </w:rPr>
        <w:t xml:space="preserve"> или .</w:t>
      </w:r>
      <w:proofErr w:type="spellStart"/>
      <w:r w:rsidRPr="00747899">
        <w:rPr>
          <w:sz w:val="24"/>
          <w:szCs w:val="24"/>
        </w:rPr>
        <w:t>xls</w:t>
      </w:r>
      <w:proofErr w:type="spellEnd"/>
      <w:r w:rsidRPr="00747899">
        <w:rPr>
          <w:sz w:val="24"/>
          <w:szCs w:val="24"/>
        </w:rPr>
        <w:t>/.</w:t>
      </w:r>
      <w:proofErr w:type="spellStart"/>
      <w:r w:rsidRPr="00747899">
        <w:rPr>
          <w:sz w:val="24"/>
          <w:szCs w:val="24"/>
        </w:rPr>
        <w:t>xlsx</w:t>
      </w:r>
      <w:proofErr w:type="spellEnd"/>
      <w:r w:rsidRPr="00747899">
        <w:rPr>
          <w:sz w:val="24"/>
          <w:szCs w:val="24"/>
        </w:rPr>
        <w:t>);</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t xml:space="preserve">- </w:t>
      </w:r>
      <w:r w:rsidR="00712A1A" w:rsidRPr="00747899">
        <w:rPr>
          <w:sz w:val="24"/>
          <w:szCs w:val="24"/>
        </w:rPr>
        <w:t xml:space="preserve">переведенную в электронный вид (оцифрованную), с указанием по каждой позиции цены за единицу </w:t>
      </w:r>
      <w:r w:rsidR="00712A1A" w:rsidRPr="00747899">
        <w:rPr>
          <w:b/>
          <w:caps/>
          <w:sz w:val="24"/>
          <w:szCs w:val="24"/>
        </w:rPr>
        <w:t>и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lastRenderedPageBreak/>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6064C17E"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w:t>
      </w:r>
      <w:r w:rsidR="008A21AF" w:rsidRPr="008A21AF">
        <w:rPr>
          <w:sz w:val="24"/>
          <w:szCs w:val="24"/>
        </w:rPr>
        <w:t xml:space="preserve"> </w:t>
      </w:r>
      <w:r w:rsidRPr="005B4672">
        <w:rPr>
          <w:sz w:val="24"/>
          <w:szCs w:val="24"/>
        </w:rPr>
        <w:t>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1EB4C1A9" w14:textId="77777777" w:rsidR="00BF23A8" w:rsidRPr="009F4C45" w:rsidRDefault="00BF23A8" w:rsidP="00BF23A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lastRenderedPageBreak/>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3CEE84EE" w14:textId="77777777" w:rsidR="009C5FB6" w:rsidRDefault="009C5FB6" w:rsidP="00A018C8">
      <w:pPr>
        <w:jc w:val="both"/>
        <w:rPr>
          <w:b/>
          <w:sz w:val="24"/>
          <w:szCs w:val="24"/>
        </w:rPr>
      </w:pPr>
    </w:p>
    <w:p w14:paraId="51EBA622" w14:textId="77777777" w:rsidR="00260300" w:rsidRPr="00EE5FD7" w:rsidRDefault="00260300" w:rsidP="00260300">
      <w:pPr>
        <w:ind w:left="709"/>
        <w:rPr>
          <w:b/>
          <w:color w:val="000000"/>
          <w:sz w:val="24"/>
          <w:szCs w:val="24"/>
        </w:rPr>
      </w:pPr>
      <w:r w:rsidRPr="00EE5FD7">
        <w:rPr>
          <w:b/>
          <w:color w:val="000000"/>
          <w:sz w:val="24"/>
          <w:szCs w:val="24"/>
        </w:rPr>
        <w:t>Разработано:</w:t>
      </w:r>
    </w:p>
    <w:p w14:paraId="58514DE7" w14:textId="77777777" w:rsidR="00260300" w:rsidRPr="00EE5FD7" w:rsidRDefault="00260300" w:rsidP="00260300">
      <w:pPr>
        <w:tabs>
          <w:tab w:val="left" w:pos="3516"/>
        </w:tabs>
        <w:ind w:left="709"/>
        <w:rPr>
          <w:color w:val="000000"/>
          <w:sz w:val="24"/>
          <w:szCs w:val="24"/>
        </w:rPr>
      </w:pPr>
      <w:r>
        <w:rPr>
          <w:color w:val="000000"/>
          <w:sz w:val="24"/>
          <w:szCs w:val="24"/>
        </w:rPr>
        <w:t>С</w:t>
      </w:r>
      <w:r w:rsidRPr="00EE5FD7">
        <w:rPr>
          <w:color w:val="000000"/>
          <w:sz w:val="24"/>
          <w:szCs w:val="24"/>
        </w:rPr>
        <w:t xml:space="preserve">пециалист отдела маркетинга </w:t>
      </w:r>
    </w:p>
    <w:p w14:paraId="422671CE" w14:textId="77777777" w:rsidR="00260300" w:rsidRPr="00EE5FD7" w:rsidRDefault="00260300" w:rsidP="00260300">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proofErr w:type="spellStart"/>
      <w:r>
        <w:rPr>
          <w:color w:val="000000"/>
          <w:sz w:val="24"/>
          <w:szCs w:val="24"/>
        </w:rPr>
        <w:t>Сеглюк</w:t>
      </w:r>
      <w:proofErr w:type="spellEnd"/>
      <w:r>
        <w:rPr>
          <w:color w:val="000000"/>
          <w:sz w:val="24"/>
          <w:szCs w:val="24"/>
        </w:rPr>
        <w:t xml:space="preserve"> Е.Г.</w:t>
      </w:r>
    </w:p>
    <w:p w14:paraId="57E8D256" w14:textId="77777777" w:rsidR="00260300" w:rsidRDefault="00260300" w:rsidP="00260300">
      <w:pPr>
        <w:ind w:left="709"/>
        <w:rPr>
          <w:b/>
          <w:color w:val="000000"/>
          <w:sz w:val="24"/>
          <w:szCs w:val="24"/>
        </w:rPr>
      </w:pPr>
    </w:p>
    <w:p w14:paraId="19DA19AB" w14:textId="77777777" w:rsidR="00260300" w:rsidRDefault="00260300" w:rsidP="00260300">
      <w:pPr>
        <w:ind w:left="709"/>
        <w:rPr>
          <w:b/>
          <w:color w:val="000000"/>
          <w:sz w:val="24"/>
          <w:szCs w:val="24"/>
        </w:rPr>
      </w:pPr>
      <w:r w:rsidRPr="00EE5FD7">
        <w:rPr>
          <w:b/>
          <w:color w:val="000000"/>
          <w:sz w:val="24"/>
          <w:szCs w:val="24"/>
        </w:rPr>
        <w:t>Согласовано:</w:t>
      </w:r>
    </w:p>
    <w:p w14:paraId="5F17623A" w14:textId="77777777" w:rsidR="00260300" w:rsidRPr="00EE5FD7" w:rsidRDefault="00260300" w:rsidP="00260300">
      <w:pPr>
        <w:ind w:firstLine="708"/>
        <w:rPr>
          <w:color w:val="000000"/>
          <w:sz w:val="24"/>
          <w:szCs w:val="24"/>
        </w:rPr>
      </w:pPr>
      <w:r>
        <w:rPr>
          <w:color w:val="000000"/>
          <w:sz w:val="24"/>
          <w:szCs w:val="24"/>
        </w:rPr>
        <w:t>Ведущий специалист</w:t>
      </w:r>
      <w:r w:rsidRPr="00EE5FD7">
        <w:rPr>
          <w:color w:val="000000"/>
          <w:sz w:val="24"/>
          <w:szCs w:val="24"/>
        </w:rPr>
        <w:t xml:space="preserve"> отдела маркетинга </w:t>
      </w:r>
    </w:p>
    <w:p w14:paraId="1F203240" w14:textId="77777777" w:rsidR="00260300" w:rsidRPr="00EE5FD7" w:rsidRDefault="00260300" w:rsidP="00260300">
      <w:pPr>
        <w:ind w:firstLine="708"/>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proofErr w:type="spellStart"/>
      <w:r>
        <w:rPr>
          <w:color w:val="000000"/>
          <w:sz w:val="24"/>
          <w:szCs w:val="24"/>
        </w:rPr>
        <w:t>Королько</w:t>
      </w:r>
      <w:proofErr w:type="spellEnd"/>
      <w:r>
        <w:rPr>
          <w:color w:val="000000"/>
          <w:sz w:val="24"/>
          <w:szCs w:val="24"/>
        </w:rPr>
        <w:t xml:space="preserve"> Т.В.</w:t>
      </w:r>
    </w:p>
    <w:p w14:paraId="3134794C" w14:textId="77777777" w:rsidR="00260300" w:rsidRDefault="00260300" w:rsidP="00260300">
      <w:pPr>
        <w:ind w:left="709"/>
        <w:rPr>
          <w:color w:val="000000"/>
          <w:sz w:val="24"/>
          <w:szCs w:val="24"/>
        </w:rPr>
      </w:pPr>
    </w:p>
    <w:p w14:paraId="451E2D5A" w14:textId="77777777" w:rsidR="00260300" w:rsidRDefault="00260300" w:rsidP="00260300">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31BEC03F" w14:textId="77777777" w:rsidR="00260300" w:rsidRDefault="00260300" w:rsidP="00260300">
      <w:pPr>
        <w:ind w:left="709"/>
        <w:rPr>
          <w:color w:val="000000"/>
          <w:sz w:val="24"/>
          <w:szCs w:val="24"/>
        </w:rPr>
      </w:pPr>
    </w:p>
    <w:p w14:paraId="7DE1EF99" w14:textId="77777777" w:rsidR="00260300" w:rsidRPr="00EE5FD7" w:rsidRDefault="00260300" w:rsidP="00260300">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p>
    <w:p w14:paraId="5642BBA1" w14:textId="5458135C" w:rsidR="005E3707" w:rsidRDefault="005E3707" w:rsidP="005E3707">
      <w:pPr>
        <w:ind w:left="709"/>
        <w:rPr>
          <w:color w:val="000000"/>
          <w:sz w:val="24"/>
          <w:szCs w:val="24"/>
        </w:rPr>
      </w:pPr>
    </w:p>
    <w:p w14:paraId="7FED8636" w14:textId="77777777" w:rsidR="005E3707" w:rsidRDefault="005E3707" w:rsidP="007C298C">
      <w:pPr>
        <w:ind w:left="709"/>
        <w:rPr>
          <w:color w:val="000000"/>
          <w:sz w:val="24"/>
          <w:szCs w:val="24"/>
        </w:rPr>
      </w:pPr>
    </w:p>
    <w:p w14:paraId="2DD4075E" w14:textId="521462A7" w:rsidR="00081F53" w:rsidRPr="00081F53" w:rsidRDefault="00410FEE" w:rsidP="00DE1502">
      <w:pPr>
        <w:rPr>
          <w:sz w:val="22"/>
          <w:szCs w:val="22"/>
        </w:rPr>
        <w:sectPr w:rsidR="00081F53" w:rsidRPr="00081F53" w:rsidSect="00AF2B4B">
          <w:headerReference w:type="default" r:id="rId11"/>
          <w:footerReference w:type="default" r:id="rId12"/>
          <w:footerReference w:type="first" r:id="rId13"/>
          <w:pgSz w:w="11906" w:h="16838"/>
          <w:pgMar w:top="709" w:right="567" w:bottom="709" w:left="1134" w:header="709" w:footer="397" w:gutter="0"/>
          <w:pgNumType w:start="1"/>
          <w:cols w:space="720"/>
          <w:titlePg/>
          <w:docGrid w:linePitch="272"/>
        </w:sectPr>
      </w:pPr>
      <w:r w:rsidRPr="00D1022E">
        <w:rPr>
          <w:sz w:val="22"/>
          <w:szCs w:val="22"/>
        </w:rPr>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r w:rsidRPr="006C13DE">
              <w:rPr>
                <w:color w:val="000000"/>
                <w:sz w:val="16"/>
                <w:szCs w:val="16"/>
              </w:rPr>
              <w:t xml:space="preserve">Количество предлагаемого товара (указывается  в  </w:t>
            </w:r>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r w:rsidRPr="006C13DE">
              <w:rPr>
                <w:color w:val="000000"/>
                <w:sz w:val="16"/>
                <w:szCs w:val="16"/>
              </w:rPr>
              <w:t>др.единиц</w:t>
            </w:r>
            <w:proofErr w:type="spell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22 </w:t>
            </w:r>
            <w:proofErr w:type="spellStart"/>
            <w:r w:rsidRPr="006C13DE">
              <w:rPr>
                <w:color w:val="000000"/>
                <w:sz w:val="22"/>
                <w:szCs w:val="22"/>
              </w:rPr>
              <w:t>кор</w:t>
            </w:r>
            <w:proofErr w:type="spellEnd"/>
            <w:r w:rsidRPr="006C13DE">
              <w:rPr>
                <w:color w:val="000000"/>
                <w:sz w:val="22"/>
                <w:szCs w:val="22"/>
              </w:rPr>
              <w:t>.</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w:t>
      </w:r>
      <w:proofErr w:type="spellStart"/>
      <w:r w:rsidRPr="00553FD0">
        <w:rPr>
          <w:color w:val="000000"/>
          <w:sz w:val="18"/>
          <w:szCs w:val="18"/>
        </w:rPr>
        <w:t>манаты</w:t>
      </w:r>
      <w:proofErr w:type="spellEnd"/>
      <w:r w:rsidRPr="00553FD0">
        <w:rPr>
          <w:color w:val="000000"/>
          <w:sz w:val="18"/>
          <w:szCs w:val="18"/>
        </w:rPr>
        <w:t>,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помещен/не помещен</w:t>
      </w:r>
      <w:r w:rsidRPr="006C13D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_____(не более 60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4"/>
          <w:footerReference w:type="even" r:id="rId15"/>
          <w:footerReference w:type="default" r:id="rId16"/>
          <w:headerReference w:type="first" r:id="rId17"/>
          <w:footerReference w:type="first" r:id="rId18"/>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документов </w:t>
      </w:r>
      <w:r w:rsidRPr="006C13DE">
        <w:rPr>
          <w:sz w:val="24"/>
          <w:szCs w:val="24"/>
          <w:lang w:eastAsia="x-none"/>
        </w:rPr>
        <w:t xml:space="preserve"> (</w:t>
      </w:r>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6</w:t>
      </w:r>
    </w:p>
    <w:p w14:paraId="5BF8284C" w14:textId="77777777" w:rsidR="006C13DE" w:rsidRPr="006C13DE" w:rsidRDefault="006C13DE" w:rsidP="006C13DE">
      <w:pPr>
        <w:ind w:left="7371"/>
        <w:rPr>
          <w:sz w:val="24"/>
          <w:szCs w:val="24"/>
        </w:rPr>
      </w:pPr>
      <w:r w:rsidRPr="006C13DE">
        <w:rPr>
          <w:sz w:val="24"/>
          <w:szCs w:val="24"/>
        </w:rPr>
        <w:t>к аукционным документам</w:t>
      </w:r>
    </w:p>
    <w:p w14:paraId="5A2ECDC4" w14:textId="77777777" w:rsidR="006C13DE" w:rsidRPr="006C13DE" w:rsidRDefault="006C13DE" w:rsidP="006C13DE">
      <w:pPr>
        <w:suppressAutoHyphens/>
        <w:autoSpaceDE w:val="0"/>
        <w:autoSpaceDN w:val="0"/>
        <w:adjustRightInd w:val="0"/>
        <w:jc w:val="both"/>
        <w:rPr>
          <w:b/>
          <w:sz w:val="24"/>
          <w:szCs w:val="24"/>
        </w:rPr>
      </w:pPr>
    </w:p>
    <w:p w14:paraId="5098B018" w14:textId="77777777" w:rsidR="006C13DE" w:rsidRPr="006C13DE" w:rsidRDefault="006C13DE" w:rsidP="006C13DE">
      <w:pPr>
        <w:pBdr>
          <w:top w:val="nil"/>
          <w:left w:val="nil"/>
          <w:bottom w:val="nil"/>
          <w:right w:val="nil"/>
          <w:between w:val="nil"/>
        </w:pBdr>
        <w:jc w:val="both"/>
        <w:rPr>
          <w:color w:val="000000"/>
          <w:sz w:val="24"/>
          <w:szCs w:val="24"/>
        </w:rPr>
      </w:pPr>
    </w:p>
    <w:p w14:paraId="0CA86509" w14:textId="77777777" w:rsidR="006C13DE" w:rsidRPr="006C13DE" w:rsidRDefault="006C13DE" w:rsidP="006C13DE">
      <w:pPr>
        <w:rPr>
          <w:sz w:val="24"/>
          <w:szCs w:val="24"/>
        </w:rPr>
      </w:pPr>
    </w:p>
    <w:p w14:paraId="3338B55B" w14:textId="77777777" w:rsidR="006C13DE" w:rsidRPr="006C13DE" w:rsidRDefault="006C13DE" w:rsidP="006C13DE">
      <w:pPr>
        <w:rPr>
          <w:sz w:val="24"/>
          <w:szCs w:val="24"/>
        </w:rPr>
      </w:pPr>
    </w:p>
    <w:p w14:paraId="2192288C" w14:textId="77777777" w:rsidR="006C13DE" w:rsidRPr="006C13DE" w:rsidRDefault="006C13DE" w:rsidP="006C13DE">
      <w:pPr>
        <w:rPr>
          <w:sz w:val="24"/>
          <w:szCs w:val="24"/>
        </w:rPr>
      </w:pPr>
    </w:p>
    <w:p w14:paraId="7F2A3715" w14:textId="77777777" w:rsidR="006C13DE" w:rsidRPr="006C13DE" w:rsidRDefault="006C13DE" w:rsidP="006C13DE">
      <w:pPr>
        <w:rPr>
          <w:sz w:val="24"/>
          <w:szCs w:val="24"/>
        </w:rPr>
      </w:pPr>
    </w:p>
    <w:p w14:paraId="7316C100" w14:textId="77777777" w:rsidR="00712A1A" w:rsidRPr="00631B34" w:rsidRDefault="00712A1A" w:rsidP="00712A1A">
      <w:pPr>
        <w:jc w:val="center"/>
        <w:rPr>
          <w:b/>
          <w:sz w:val="24"/>
          <w:szCs w:val="24"/>
        </w:rPr>
      </w:pPr>
      <w:r w:rsidRPr="00631B34">
        <w:rPr>
          <w:b/>
          <w:sz w:val="24"/>
          <w:szCs w:val="24"/>
        </w:rPr>
        <w:t>ОБЯЗАТЕЛЬСТВО</w:t>
      </w:r>
    </w:p>
    <w:p w14:paraId="4AF71D47" w14:textId="77777777" w:rsidR="00712A1A" w:rsidRPr="00631B34" w:rsidRDefault="00712A1A" w:rsidP="00712A1A">
      <w:pPr>
        <w:pBdr>
          <w:top w:val="nil"/>
          <w:left w:val="nil"/>
          <w:bottom w:val="nil"/>
          <w:right w:val="nil"/>
          <w:between w:val="nil"/>
        </w:pBdr>
        <w:jc w:val="center"/>
        <w:rPr>
          <w:color w:val="000000"/>
          <w:sz w:val="24"/>
          <w:szCs w:val="24"/>
        </w:rPr>
      </w:pPr>
    </w:p>
    <w:p w14:paraId="052B0570" w14:textId="77777777" w:rsidR="00712A1A" w:rsidRPr="00631B34" w:rsidRDefault="00712A1A" w:rsidP="00712A1A">
      <w:pPr>
        <w:pBdr>
          <w:top w:val="nil"/>
          <w:left w:val="nil"/>
          <w:bottom w:val="nil"/>
          <w:right w:val="nil"/>
          <w:between w:val="nil"/>
        </w:pBdr>
        <w:jc w:val="both"/>
        <w:rPr>
          <w:color w:val="000000"/>
          <w:sz w:val="24"/>
          <w:szCs w:val="24"/>
        </w:rPr>
      </w:pPr>
    </w:p>
    <w:p w14:paraId="5E7C4897" w14:textId="77777777" w:rsidR="00712A1A" w:rsidRPr="00631B34" w:rsidRDefault="00712A1A" w:rsidP="00712A1A">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60F9BDD1" w14:textId="77777777" w:rsidR="00712A1A" w:rsidRDefault="00712A1A" w:rsidP="00712A1A">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7F3E985" w14:textId="77777777" w:rsidR="00712A1A" w:rsidRPr="005F48E7" w:rsidRDefault="00712A1A" w:rsidP="00712A1A">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1243FD70" w14:textId="77777777" w:rsidR="006C13DE" w:rsidRPr="006C13DE" w:rsidRDefault="006C13DE" w:rsidP="006C13DE">
      <w:pPr>
        <w:pBdr>
          <w:top w:val="nil"/>
          <w:left w:val="nil"/>
          <w:bottom w:val="nil"/>
          <w:right w:val="nil"/>
          <w:between w:val="nil"/>
        </w:pBdr>
        <w:ind w:left="7371"/>
        <w:outlineLvl w:val="0"/>
        <w:rPr>
          <w:b/>
          <w:sz w:val="24"/>
          <w:szCs w:val="24"/>
        </w:rPr>
      </w:pPr>
      <w:r w:rsidRPr="006C13DE">
        <w:br w:type="page"/>
      </w:r>
      <w:r w:rsidRPr="006C13DE">
        <w:rPr>
          <w:b/>
          <w:sz w:val="24"/>
          <w:szCs w:val="24"/>
        </w:rPr>
        <w:lastRenderedPageBreak/>
        <w:t>Приложение 7</w:t>
      </w:r>
    </w:p>
    <w:p w14:paraId="555E6457" w14:textId="77777777" w:rsidR="006C13DE" w:rsidRPr="006C13DE" w:rsidRDefault="006C13DE" w:rsidP="006C13DE">
      <w:pPr>
        <w:ind w:left="7371"/>
        <w:rPr>
          <w:sz w:val="24"/>
          <w:szCs w:val="24"/>
        </w:rPr>
      </w:pPr>
      <w:r w:rsidRPr="006C13DE">
        <w:rPr>
          <w:sz w:val="24"/>
          <w:szCs w:val="24"/>
        </w:rPr>
        <w:t>к аукционным документам</w:t>
      </w:r>
    </w:p>
    <w:p w14:paraId="213C2F5B"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1CF1700E"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75649330" w14:textId="77777777" w:rsidR="006C13DE" w:rsidRPr="006C13DE" w:rsidRDefault="006C13DE" w:rsidP="006C13DE">
      <w:pPr>
        <w:pBdr>
          <w:top w:val="nil"/>
          <w:left w:val="nil"/>
          <w:bottom w:val="nil"/>
          <w:right w:val="nil"/>
          <w:between w:val="nil"/>
        </w:pBdr>
        <w:jc w:val="both"/>
        <w:rPr>
          <w:color w:val="000000"/>
          <w:sz w:val="24"/>
          <w:szCs w:val="24"/>
        </w:rPr>
      </w:pPr>
    </w:p>
    <w:p w14:paraId="2E6F8AEE" w14:textId="77777777" w:rsidR="006C13DE" w:rsidRPr="006C13DE" w:rsidRDefault="006C13DE" w:rsidP="006C13DE">
      <w:pPr>
        <w:rPr>
          <w:sz w:val="24"/>
          <w:szCs w:val="24"/>
        </w:rPr>
      </w:pPr>
    </w:p>
    <w:p w14:paraId="083194EC" w14:textId="77777777" w:rsidR="006C13DE" w:rsidRPr="006C13DE" w:rsidRDefault="006C13DE" w:rsidP="006C13DE">
      <w:pPr>
        <w:rPr>
          <w:sz w:val="24"/>
          <w:szCs w:val="24"/>
        </w:rPr>
      </w:pPr>
    </w:p>
    <w:p w14:paraId="712AC7A5" w14:textId="77777777" w:rsidR="006C13DE" w:rsidRPr="006C13DE" w:rsidRDefault="006C13DE" w:rsidP="006C13DE">
      <w:pPr>
        <w:rPr>
          <w:sz w:val="24"/>
          <w:szCs w:val="24"/>
        </w:rPr>
      </w:pPr>
    </w:p>
    <w:p w14:paraId="113A01B3" w14:textId="77777777" w:rsidR="006C13DE" w:rsidRPr="006C13DE" w:rsidRDefault="006C13DE" w:rsidP="006C13DE">
      <w:pPr>
        <w:rPr>
          <w:sz w:val="24"/>
          <w:szCs w:val="24"/>
        </w:rPr>
      </w:pPr>
    </w:p>
    <w:p w14:paraId="795FF422" w14:textId="77777777" w:rsidR="006C13DE" w:rsidRPr="006C13DE" w:rsidRDefault="006C13DE" w:rsidP="006C13DE">
      <w:pPr>
        <w:rPr>
          <w:sz w:val="24"/>
          <w:szCs w:val="24"/>
        </w:rPr>
      </w:pPr>
    </w:p>
    <w:p w14:paraId="1F88E7ED" w14:textId="77777777" w:rsidR="00712A1A" w:rsidRDefault="00712A1A" w:rsidP="00712A1A">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236438A" w14:textId="77777777" w:rsidR="00712A1A" w:rsidRPr="00631B34" w:rsidRDefault="00712A1A" w:rsidP="00712A1A">
      <w:pPr>
        <w:rPr>
          <w:sz w:val="24"/>
          <w:szCs w:val="24"/>
        </w:rPr>
      </w:pPr>
    </w:p>
    <w:p w14:paraId="56C9FA2B" w14:textId="77777777" w:rsidR="00712A1A" w:rsidRDefault="00712A1A" w:rsidP="00712A1A">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1AA85D7"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19"/>
          <w:footerReference w:type="default" r:id="rId20"/>
          <w:headerReference w:type="first" r:id="rId21"/>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xml:space="preserve">/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 xml:space="preserve">Предлагаемое кол-во товара (штук, флаконов) содержащихся в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на товар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для резидентов РБ  -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2"/>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3"/>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F50616" w:rsidRDefault="00F50616">
      <w:r>
        <w:separator/>
      </w:r>
    </w:p>
    <w:p w14:paraId="248EF619" w14:textId="77777777" w:rsidR="00F50616" w:rsidRDefault="00F50616"/>
  </w:endnote>
  <w:endnote w:type="continuationSeparator" w:id="0">
    <w:p w14:paraId="2C072290" w14:textId="77777777" w:rsidR="00F50616" w:rsidRDefault="00F50616">
      <w:r>
        <w:continuationSeparator/>
      </w:r>
    </w:p>
    <w:p w14:paraId="28C5A71C" w14:textId="77777777" w:rsidR="00F50616" w:rsidRDefault="00F506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F50616" w:rsidRDefault="00F50616" w:rsidP="00882172">
    <w:pPr>
      <w:pBdr>
        <w:bottom w:val="single" w:sz="6" w:space="1" w:color="auto"/>
      </w:pBdr>
      <w:tabs>
        <w:tab w:val="decimal" w:pos="0"/>
        <w:tab w:val="decimal" w:pos="5812"/>
        <w:tab w:val="right" w:pos="10065"/>
      </w:tabs>
      <w:rPr>
        <w:sz w:val="16"/>
        <w:szCs w:val="16"/>
      </w:rPr>
    </w:pPr>
  </w:p>
  <w:p w14:paraId="28E12B08" w14:textId="77777777" w:rsidR="00F50616" w:rsidRPr="00882172" w:rsidRDefault="00F50616"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C3612">
      <w:rPr>
        <w:noProof/>
        <w:sz w:val="16"/>
        <w:szCs w:val="16"/>
      </w:rPr>
      <w:t>19</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F50616" w:rsidRDefault="00F50616">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F50616" w:rsidRDefault="00F50616">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F50616" w:rsidRDefault="00F50616" w:rsidP="00C34798">
    <w:pPr>
      <w:pBdr>
        <w:bottom w:val="single" w:sz="6" w:space="1" w:color="auto"/>
      </w:pBdr>
      <w:tabs>
        <w:tab w:val="decimal" w:pos="0"/>
        <w:tab w:val="decimal" w:pos="5812"/>
        <w:tab w:val="right" w:pos="10065"/>
      </w:tabs>
      <w:rPr>
        <w:sz w:val="16"/>
        <w:szCs w:val="16"/>
      </w:rPr>
    </w:pPr>
  </w:p>
  <w:p w14:paraId="4CB82FFC" w14:textId="77777777" w:rsidR="00F50616" w:rsidRPr="00882172" w:rsidRDefault="00F50616"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C3612">
      <w:rPr>
        <w:noProof/>
        <w:sz w:val="16"/>
        <w:szCs w:val="16"/>
      </w:rPr>
      <w:t>22</w:t>
    </w:r>
    <w:r w:rsidRPr="00882172">
      <w:rPr>
        <w:sz w:val="16"/>
        <w:szCs w:val="16"/>
      </w:rPr>
      <w:fldChar w:fldCharType="end"/>
    </w:r>
  </w:p>
  <w:p w14:paraId="5115B1E2" w14:textId="77777777" w:rsidR="00F50616" w:rsidRPr="001017CD" w:rsidRDefault="00F50616"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F50616" w:rsidRDefault="00F50616">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F50616" w14:paraId="702F2EA4" w14:textId="77777777">
      <w:tc>
        <w:tcPr>
          <w:tcW w:w="5045" w:type="dxa"/>
          <w:shd w:val="clear" w:color="auto" w:fill="auto"/>
          <w:tcMar>
            <w:top w:w="100" w:type="dxa"/>
            <w:left w:w="100" w:type="dxa"/>
            <w:bottom w:w="100" w:type="dxa"/>
            <w:right w:w="100" w:type="dxa"/>
          </w:tcMar>
        </w:tcPr>
        <w:p w14:paraId="0A402ECA" w14:textId="77777777" w:rsidR="00F50616" w:rsidRDefault="00F50616">
          <w:pPr>
            <w:widowControl w:val="0"/>
          </w:pPr>
        </w:p>
      </w:tc>
      <w:tc>
        <w:tcPr>
          <w:tcW w:w="5045" w:type="dxa"/>
          <w:shd w:val="clear" w:color="auto" w:fill="auto"/>
          <w:tcMar>
            <w:top w:w="100" w:type="dxa"/>
            <w:left w:w="100" w:type="dxa"/>
            <w:bottom w:w="100" w:type="dxa"/>
            <w:right w:w="100" w:type="dxa"/>
          </w:tcMar>
        </w:tcPr>
        <w:p w14:paraId="5B4FB500" w14:textId="77777777" w:rsidR="00F50616" w:rsidRDefault="00F50616">
          <w:pPr>
            <w:widowControl w:val="0"/>
            <w:jc w:val="center"/>
          </w:pPr>
        </w:p>
      </w:tc>
      <w:tc>
        <w:tcPr>
          <w:tcW w:w="5045" w:type="dxa"/>
          <w:shd w:val="clear" w:color="auto" w:fill="auto"/>
          <w:tcMar>
            <w:top w:w="100" w:type="dxa"/>
            <w:left w:w="100" w:type="dxa"/>
            <w:bottom w:w="100" w:type="dxa"/>
            <w:right w:w="100" w:type="dxa"/>
          </w:tcMar>
        </w:tcPr>
        <w:p w14:paraId="1BDFB4FE" w14:textId="77777777" w:rsidR="00F50616" w:rsidRDefault="00F50616">
          <w:pPr>
            <w:widowControl w:val="0"/>
            <w:jc w:val="right"/>
          </w:pPr>
          <w:r>
            <w:t xml:space="preserve">Страница </w:t>
          </w:r>
          <w:r>
            <w:fldChar w:fldCharType="begin"/>
          </w:r>
          <w:r>
            <w:instrText>PAGE</w:instrText>
          </w:r>
          <w:r>
            <w:fldChar w:fldCharType="separate"/>
          </w:r>
          <w:r w:rsidR="007C3612">
            <w:rPr>
              <w:noProof/>
            </w:rPr>
            <w:t>1</w:t>
          </w:r>
          <w:r>
            <w:fldChar w:fldCharType="end"/>
          </w:r>
        </w:p>
      </w:tc>
    </w:tr>
  </w:tbl>
  <w:p w14:paraId="5D1D3686" w14:textId="77777777" w:rsidR="00F50616" w:rsidRDefault="00F50616">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F50616" w:rsidRDefault="00F50616" w:rsidP="001017CD">
    <w:pPr>
      <w:pBdr>
        <w:bottom w:val="single" w:sz="6" w:space="1" w:color="auto"/>
      </w:pBdr>
      <w:tabs>
        <w:tab w:val="decimal" w:pos="0"/>
        <w:tab w:val="decimal" w:pos="5812"/>
        <w:tab w:val="right" w:pos="10065"/>
      </w:tabs>
      <w:rPr>
        <w:sz w:val="16"/>
        <w:szCs w:val="16"/>
      </w:rPr>
    </w:pPr>
  </w:p>
  <w:p w14:paraId="6030A6F1" w14:textId="77777777" w:rsidR="00F50616" w:rsidRPr="00882172" w:rsidRDefault="00F50616"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C3612">
      <w:rPr>
        <w:noProof/>
        <w:sz w:val="16"/>
        <w:szCs w:val="16"/>
      </w:rPr>
      <w:t>30</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F50616" w:rsidRDefault="00F50616" w:rsidP="007C0285">
    <w:pPr>
      <w:pBdr>
        <w:bottom w:val="single" w:sz="6" w:space="1" w:color="auto"/>
      </w:pBdr>
      <w:tabs>
        <w:tab w:val="decimal" w:pos="0"/>
        <w:tab w:val="decimal" w:pos="5812"/>
        <w:tab w:val="right" w:pos="10065"/>
      </w:tabs>
      <w:rPr>
        <w:sz w:val="16"/>
        <w:szCs w:val="16"/>
      </w:rPr>
    </w:pPr>
  </w:p>
  <w:p w14:paraId="0E9AA43E" w14:textId="77777777" w:rsidR="00F50616" w:rsidRPr="00882172" w:rsidRDefault="00F5061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C3612">
      <w:rPr>
        <w:noProof/>
        <w:sz w:val="16"/>
        <w:szCs w:val="16"/>
      </w:rPr>
      <w:t>32</w:t>
    </w:r>
    <w:r w:rsidRPr="00882172">
      <w:rPr>
        <w:sz w:val="16"/>
        <w:szCs w:val="16"/>
      </w:rPr>
      <w:fldChar w:fldCharType="end"/>
    </w:r>
  </w:p>
  <w:p w14:paraId="5D9BA4BB" w14:textId="77777777" w:rsidR="00F50616" w:rsidRPr="007C0285" w:rsidRDefault="00F50616"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F50616" w:rsidRDefault="00F50616" w:rsidP="007C0285">
    <w:pPr>
      <w:pBdr>
        <w:bottom w:val="single" w:sz="6" w:space="1" w:color="auto"/>
      </w:pBdr>
      <w:tabs>
        <w:tab w:val="decimal" w:pos="0"/>
        <w:tab w:val="decimal" w:pos="5812"/>
        <w:tab w:val="right" w:pos="10065"/>
      </w:tabs>
      <w:rPr>
        <w:sz w:val="16"/>
        <w:szCs w:val="16"/>
      </w:rPr>
    </w:pPr>
  </w:p>
  <w:p w14:paraId="42CD684B" w14:textId="77777777" w:rsidR="00F50616" w:rsidRPr="00882172" w:rsidRDefault="00F5061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C3612">
      <w:rPr>
        <w:noProof/>
        <w:sz w:val="16"/>
        <w:szCs w:val="16"/>
      </w:rPr>
      <w:t>2</w:t>
    </w:r>
    <w:r w:rsidRPr="00882172">
      <w:rPr>
        <w:sz w:val="16"/>
        <w:szCs w:val="16"/>
      </w:rPr>
      <w:fldChar w:fldCharType="end"/>
    </w:r>
  </w:p>
  <w:p w14:paraId="5D26D2F2" w14:textId="77777777" w:rsidR="00F50616" w:rsidRPr="007C0285" w:rsidRDefault="00F50616"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F50616" w:rsidRDefault="00F50616">
      <w:r>
        <w:separator/>
      </w:r>
    </w:p>
    <w:p w14:paraId="75D199E7" w14:textId="77777777" w:rsidR="00F50616" w:rsidRDefault="00F50616"/>
  </w:footnote>
  <w:footnote w:type="continuationSeparator" w:id="0">
    <w:p w14:paraId="70F0D9AE" w14:textId="77777777" w:rsidR="00F50616" w:rsidRDefault="00F50616">
      <w:r>
        <w:continuationSeparator/>
      </w:r>
    </w:p>
    <w:p w14:paraId="62DBEE7B" w14:textId="77777777" w:rsidR="00F50616" w:rsidRDefault="00F50616"/>
  </w:footnote>
  <w:footnote w:id="1">
    <w:p w14:paraId="13AB9C16" w14:textId="77777777" w:rsidR="00F50616" w:rsidRPr="006756BE" w:rsidRDefault="00F50616"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F50616" w:rsidRDefault="007C3612"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F50616" w:rsidRDefault="00F50616">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F50616" w:rsidRDefault="00F50616">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F50616" w:rsidRDefault="00F50616">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F50616" w:rsidRDefault="00F50616">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20"/>
  <w:characterSpacingControl w:val="doNotCompress"/>
  <w:hdrShapeDefaults>
    <o:shapedefaults v:ext="edit" spidmax="32768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A735C"/>
    <w:rsid w:val="000B0A37"/>
    <w:rsid w:val="000B24F2"/>
    <w:rsid w:val="000B445B"/>
    <w:rsid w:val="000B5662"/>
    <w:rsid w:val="000B650F"/>
    <w:rsid w:val="000B699E"/>
    <w:rsid w:val="000C1096"/>
    <w:rsid w:val="000D0926"/>
    <w:rsid w:val="000D1A64"/>
    <w:rsid w:val="000D1C55"/>
    <w:rsid w:val="000D25B8"/>
    <w:rsid w:val="000D7AC3"/>
    <w:rsid w:val="000E0EC2"/>
    <w:rsid w:val="000E4496"/>
    <w:rsid w:val="000E466C"/>
    <w:rsid w:val="000E76CC"/>
    <w:rsid w:val="000E78E8"/>
    <w:rsid w:val="000F0702"/>
    <w:rsid w:val="000F1A89"/>
    <w:rsid w:val="000F1DC8"/>
    <w:rsid w:val="000F243D"/>
    <w:rsid w:val="000F2EE4"/>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2D57"/>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7AD8"/>
    <w:rsid w:val="00260300"/>
    <w:rsid w:val="00264D71"/>
    <w:rsid w:val="002702D4"/>
    <w:rsid w:val="00272111"/>
    <w:rsid w:val="00273A2D"/>
    <w:rsid w:val="00274D3F"/>
    <w:rsid w:val="002750BA"/>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178EB"/>
    <w:rsid w:val="00421284"/>
    <w:rsid w:val="00427897"/>
    <w:rsid w:val="00427D6E"/>
    <w:rsid w:val="00431F62"/>
    <w:rsid w:val="00433680"/>
    <w:rsid w:val="00437207"/>
    <w:rsid w:val="0044538C"/>
    <w:rsid w:val="00447C50"/>
    <w:rsid w:val="00453778"/>
    <w:rsid w:val="004545C1"/>
    <w:rsid w:val="004570EB"/>
    <w:rsid w:val="004573FB"/>
    <w:rsid w:val="00460AC7"/>
    <w:rsid w:val="00460B69"/>
    <w:rsid w:val="00461F87"/>
    <w:rsid w:val="00463158"/>
    <w:rsid w:val="00467049"/>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0389"/>
    <w:rsid w:val="005031AF"/>
    <w:rsid w:val="005067C8"/>
    <w:rsid w:val="005125CC"/>
    <w:rsid w:val="00515EE6"/>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57B8D"/>
    <w:rsid w:val="00562F16"/>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5EFF"/>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3707"/>
    <w:rsid w:val="005E63BA"/>
    <w:rsid w:val="005E6A4E"/>
    <w:rsid w:val="005E7E16"/>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4354"/>
    <w:rsid w:val="00687133"/>
    <w:rsid w:val="0069170F"/>
    <w:rsid w:val="00692F0D"/>
    <w:rsid w:val="00693EC6"/>
    <w:rsid w:val="00694410"/>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2CF7"/>
    <w:rsid w:val="00743669"/>
    <w:rsid w:val="007471C7"/>
    <w:rsid w:val="0074789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298C"/>
    <w:rsid w:val="007C3612"/>
    <w:rsid w:val="007C5C6F"/>
    <w:rsid w:val="007D0699"/>
    <w:rsid w:val="007D40C6"/>
    <w:rsid w:val="007D6735"/>
    <w:rsid w:val="007E19B2"/>
    <w:rsid w:val="007E2DC2"/>
    <w:rsid w:val="007E5AA2"/>
    <w:rsid w:val="007E69B2"/>
    <w:rsid w:val="007F0AAA"/>
    <w:rsid w:val="007F0EFD"/>
    <w:rsid w:val="007F233D"/>
    <w:rsid w:val="007F281E"/>
    <w:rsid w:val="007F460C"/>
    <w:rsid w:val="007F59C0"/>
    <w:rsid w:val="007F6833"/>
    <w:rsid w:val="007F785B"/>
    <w:rsid w:val="007F7C18"/>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1AF"/>
    <w:rsid w:val="008A2511"/>
    <w:rsid w:val="008A36DD"/>
    <w:rsid w:val="008A38D5"/>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3683"/>
    <w:rsid w:val="00A35CDF"/>
    <w:rsid w:val="00A36338"/>
    <w:rsid w:val="00A36C5C"/>
    <w:rsid w:val="00A377BA"/>
    <w:rsid w:val="00A43A59"/>
    <w:rsid w:val="00A51316"/>
    <w:rsid w:val="00A52713"/>
    <w:rsid w:val="00A53679"/>
    <w:rsid w:val="00A542E4"/>
    <w:rsid w:val="00A55F82"/>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D77CE"/>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1041"/>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1419B"/>
    <w:rsid w:val="00C16793"/>
    <w:rsid w:val="00C20DC8"/>
    <w:rsid w:val="00C20E70"/>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9C2"/>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B1574"/>
    <w:rsid w:val="00DB2648"/>
    <w:rsid w:val="00DB5C9F"/>
    <w:rsid w:val="00DB716A"/>
    <w:rsid w:val="00DC25DC"/>
    <w:rsid w:val="00DC425D"/>
    <w:rsid w:val="00DC633F"/>
    <w:rsid w:val="00DC6CEF"/>
    <w:rsid w:val="00DC795F"/>
    <w:rsid w:val="00DC7BA1"/>
    <w:rsid w:val="00DD13D8"/>
    <w:rsid w:val="00DD3D0E"/>
    <w:rsid w:val="00DE1502"/>
    <w:rsid w:val="00DE1EE6"/>
    <w:rsid w:val="00DE30F8"/>
    <w:rsid w:val="00DE428F"/>
    <w:rsid w:val="00DF114D"/>
    <w:rsid w:val="00DF219C"/>
    <w:rsid w:val="00DF2C10"/>
    <w:rsid w:val="00DF37EA"/>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37D52"/>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0616"/>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75AA"/>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82"/>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5061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5061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8.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2.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95C2B-3E89-4999-9647-A7A248DC9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1536</TotalTime>
  <Pages>35</Pages>
  <Words>11838</Words>
  <Characters>67482</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Г. Сеглюк</cp:lastModifiedBy>
  <cp:revision>339</cp:revision>
  <cp:lastPrinted>2026-07-16T07:51:00Z</cp:lastPrinted>
  <dcterms:created xsi:type="dcterms:W3CDTF">2022-12-01T07:02:00Z</dcterms:created>
  <dcterms:modified xsi:type="dcterms:W3CDTF">2026-07-16T07:51:00Z</dcterms:modified>
</cp:coreProperties>
</file>